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SA6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59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S6-240114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Athens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Greece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26th Feb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1st Mar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23.435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0007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IE Name and Reference Corrections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Mobile Com. Corporation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S6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NSCALE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2024-02-19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US"/>
              </w:rPr>
              <w:t>There are some mistakes in TS 23.435 which need correction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US" w:eastAsia="zh-CN"/>
              </w:rPr>
              <w:t>IE Name and Reference Corrections are not correct.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eastAsia="宋体" w:cs="Arial"/>
          <w:color w:val="0000FF"/>
          <w:sz w:val="28"/>
          <w:szCs w:val="28"/>
          <w:lang w:val="fr-FR"/>
        </w:rPr>
      </w:pPr>
      <w:bookmarkStart w:id="1" w:name="_Toc50644979"/>
      <w:bookmarkStart w:id="2" w:name="_Toc50584444"/>
      <w:bookmarkStart w:id="3" w:name="_Toc50584788"/>
      <w:r>
        <w:rPr>
          <w:rFonts w:ascii="Arial" w:hAnsi="Arial" w:eastAsia="宋体" w:cs="Arial"/>
          <w:color w:val="0000FF"/>
          <w:sz w:val="28"/>
          <w:szCs w:val="28"/>
          <w:lang w:val="fr-FR"/>
        </w:rPr>
        <w:t>* * * First Change * * * *</w:t>
      </w:r>
    </w:p>
    <w:p>
      <w:pPr>
        <w:pStyle w:val="55"/>
      </w:pPr>
      <w:bookmarkStart w:id="4" w:name="_Toc50584681"/>
      <w:bookmarkStart w:id="5" w:name="_Toc50644868"/>
      <w:bookmarkStart w:id="6" w:name="_Toc37791029"/>
      <w:bookmarkStart w:id="7" w:name="_Toc50584337"/>
      <w:bookmarkStart w:id="8" w:name="_Toc42003994"/>
      <w:r>
        <w:t xml:space="preserve">Table </w:t>
      </w:r>
      <w:bookmarkStart w:id="9" w:name="_Hlk69382850"/>
      <w:bookmarkEnd w:id="9"/>
      <w:r>
        <w:t>9.11.3.3-1: Network slice adaptation trigger</w:t>
      </w:r>
    </w:p>
    <w:tbl>
      <w:tblPr>
        <w:tblStyle w:val="42"/>
        <w:tblW w:w="86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80"/>
        <w:gridCol w:w="1440"/>
        <w:gridCol w:w="432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1"/>
            </w:pPr>
            <w:r>
              <w:t>Status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1"/>
            </w:pPr>
            <w:r>
              <w:t>Description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bookmarkStart w:id="10" w:name="_Hlk69382878"/>
            <w:r>
              <w:t>VAL UE ID(s)</w:t>
            </w:r>
            <w:bookmarkEnd w:id="10"/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jc w:val="center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The VAL UE ID(s) within the VAL service, for which the network slice adaptation trigger applies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VAL service ID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jc w:val="center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The VAL service ID of the VAL application for which the network slice configuration may corresponds to.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Requested S-NSSAI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jc w:val="center"/>
            </w:pPr>
            <w:r>
              <w:t>M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Indication of the new S-NSSAI which is requested.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 xml:space="preserve">Requested DNN 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jc w:val="center"/>
            </w:pPr>
            <w: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Indication of the new DNN which is requested.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t>Request application requirements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jc w:val="center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The application-related request parameters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rPr>
                <w:rFonts w:cs="Arial"/>
              </w:rPr>
              <w:t>&gt;</w:t>
            </w:r>
            <w:r>
              <w:t>Requested time window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jc w:val="center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Indication of the new scheduled time window that is requested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rPr>
                <w:rFonts w:cs="Arial"/>
              </w:rPr>
              <w:t>&gt;</w:t>
            </w:r>
            <w:r>
              <w:t>Requested location criteria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jc w:val="center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Indication of the new location criteria that is requested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rPr>
                <w:rFonts w:cs="Arial"/>
              </w:rPr>
              <w:t>&gt;</w:t>
            </w:r>
            <w:r>
              <w:t xml:space="preserve">Requested access type </w:t>
            </w:r>
            <w:ins w:id="0" w:author="cmcc" w:date="2024-02-18T10:28:14Z">
              <w:r>
                <w:rPr/>
                <w:t>preference</w:t>
              </w:r>
            </w:ins>
            <w:del w:id="1" w:author="cmcc" w:date="2024-02-18T10:28:14Z">
              <w:r>
                <w:rPr/>
                <w:delText>reference</w:delText>
              </w:r>
            </w:del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jc w:val="center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Indication of the new access type (3GPP, non-3GPP or multi-access) preference that is requested.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</w:pPr>
            <w:r>
              <w:rPr>
                <w:rFonts w:cs="Arial"/>
              </w:rPr>
              <w:t>&gt;</w:t>
            </w:r>
            <w:r>
              <w:t>Requested UE IP address preservation indicator</w:t>
            </w:r>
          </w:p>
        </w:tc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</w:tcPr>
          <w:p>
            <w:pPr>
              <w:pStyle w:val="53"/>
              <w:jc w:val="center"/>
            </w:pPr>
            <w:r>
              <w:rPr>
                <w:rFonts w:cs="Arial"/>
              </w:rPr>
              <w:t>O</w:t>
            </w:r>
          </w:p>
        </w:tc>
        <w:tc>
          <w:tcPr>
            <w:tcW w:w="4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53"/>
            </w:pPr>
            <w:r>
              <w:t>Indication that UE IP address preservation is requested</w:t>
            </w:r>
          </w:p>
        </w:tc>
      </w:tr>
    </w:tbl>
    <w:p>
      <w:pPr>
        <w:pStyle w:val="56"/>
        <w:rPr>
          <w:lang w:val="en-I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eastAsia="宋体" w:cs="Arial"/>
          <w:color w:val="0000FF"/>
          <w:sz w:val="28"/>
          <w:szCs w:val="28"/>
          <w:lang w:val="fr-FR"/>
        </w:rPr>
      </w:pPr>
      <w:r>
        <w:rPr>
          <w:rFonts w:ascii="Arial" w:hAnsi="Arial" w:eastAsia="宋体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default" w:ascii="Arial" w:hAnsi="Arial" w:eastAsia="宋体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eastAsia="宋体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6"/>
      </w:pPr>
      <w:r>
        <w:t>9.</w:t>
      </w:r>
      <w:r>
        <w:rPr>
          <w:rFonts w:eastAsiaTheme="minorEastAsia"/>
          <w:lang w:eastAsia="zh-CN"/>
        </w:rPr>
        <w:t>3</w:t>
      </w:r>
      <w:r>
        <w:t>.</w:t>
      </w:r>
      <w:r>
        <w:rPr>
          <w:rFonts w:eastAsiaTheme="minorEastAsia"/>
          <w:lang w:eastAsia="zh-CN"/>
        </w:rPr>
        <w:t>4.2</w:t>
      </w:r>
      <w:r>
        <w:t>.</w:t>
      </w:r>
      <w:r>
        <w:rPr>
          <w:rFonts w:eastAsiaTheme="minorEastAsia"/>
          <w:lang w:eastAsia="zh-CN"/>
        </w:rPr>
        <w:t>4</w:t>
      </w:r>
      <w:r>
        <w:tab/>
      </w:r>
      <w:r>
        <w:t>SS_NSCE_Slice_API_information_notify</w:t>
      </w:r>
    </w:p>
    <w:p>
      <w:r>
        <w:rPr>
          <w:b/>
        </w:rPr>
        <w:t xml:space="preserve">API operation name: </w:t>
      </w:r>
      <w:r>
        <w:t>Slice_API_information_notify</w:t>
      </w:r>
    </w:p>
    <w:p>
      <w:r>
        <w:rPr>
          <w:b/>
        </w:rPr>
        <w:t>Description:</w:t>
      </w:r>
      <w:r>
        <w:t xml:space="preserve"> Notifying the slice API information</w:t>
      </w:r>
    </w:p>
    <w:p>
      <w:pPr>
        <w:rPr>
          <w:rFonts w:eastAsiaTheme="minorEastAsia"/>
          <w:lang w:eastAsia="zh-CN"/>
        </w:rPr>
      </w:pPr>
      <w:r>
        <w:rPr>
          <w:b/>
        </w:rPr>
        <w:t>Known Consumers:</w:t>
      </w:r>
      <w:r>
        <w:t xml:space="preserve"> VAL server</w:t>
      </w:r>
    </w:p>
    <w:p>
      <w:r>
        <w:rPr>
          <w:b/>
        </w:rPr>
        <w:t xml:space="preserve">Inputs: </w:t>
      </w:r>
      <w:ins w:id="2" w:author="cmcc" w:date="2024-02-18T18:13:36Z">
        <w:r>
          <w:rPr/>
          <w:t>See subclause 9.</w:t>
        </w:r>
      </w:ins>
      <w:ins w:id="3" w:author="cmcc" w:date="2024-02-18T18:13:36Z">
        <w:r>
          <w:rPr>
            <w:rFonts w:eastAsiaTheme="minorEastAsia"/>
            <w:lang w:eastAsia="zh-CN"/>
          </w:rPr>
          <w:t>3</w:t>
        </w:r>
      </w:ins>
      <w:ins w:id="4" w:author="cmcc" w:date="2024-02-18T18:13:36Z">
        <w:r>
          <w:rPr/>
          <w:t>.</w:t>
        </w:r>
      </w:ins>
      <w:ins w:id="5" w:author="cmcc" w:date="2024-02-18T18:13:36Z">
        <w:r>
          <w:rPr>
            <w:rFonts w:eastAsiaTheme="minorEastAsia"/>
            <w:lang w:eastAsia="zh-CN"/>
          </w:rPr>
          <w:t>3</w:t>
        </w:r>
      </w:ins>
      <w:ins w:id="6" w:author="cmcc" w:date="2024-02-18T18:13:36Z">
        <w:r>
          <w:rPr/>
          <w:t>.4</w:t>
        </w:r>
      </w:ins>
      <w:del w:id="7" w:author="cmcc" w:date="2024-02-18T18:13:43Z">
        <w:r>
          <w:rPr/>
          <w:delText>None</w:delText>
        </w:r>
      </w:del>
    </w:p>
    <w:p>
      <w:pPr>
        <w:rPr>
          <w:rFonts w:eastAsiaTheme="minorEastAsia"/>
          <w:lang w:eastAsia="zh-CN"/>
        </w:rPr>
      </w:pPr>
      <w:r>
        <w:rPr>
          <w:b/>
        </w:rPr>
        <w:t>Outputs:</w:t>
      </w:r>
      <w:r>
        <w:rPr>
          <w:rFonts w:cs="Courier New"/>
        </w:rPr>
        <w:t xml:space="preserve"> </w:t>
      </w:r>
      <w:ins w:id="8" w:author="cmcc" w:date="2024-02-18T18:13:41Z">
        <w:r>
          <w:rPr/>
          <w:t>None</w:t>
        </w:r>
      </w:ins>
      <w:del w:id="9" w:author="cmcc" w:date="2024-02-18T18:13:41Z">
        <w:r>
          <w:rPr/>
          <w:delText>See subclause 9.</w:delText>
        </w:r>
      </w:del>
      <w:del w:id="10" w:author="cmcc" w:date="2024-02-18T18:13:41Z">
        <w:r>
          <w:rPr>
            <w:rFonts w:eastAsiaTheme="minorEastAsia"/>
            <w:lang w:eastAsia="zh-CN"/>
          </w:rPr>
          <w:delText>3</w:delText>
        </w:r>
      </w:del>
      <w:del w:id="11" w:author="cmcc" w:date="2024-02-18T18:13:41Z">
        <w:r>
          <w:rPr/>
          <w:delText>.</w:delText>
        </w:r>
      </w:del>
      <w:del w:id="12" w:author="cmcc" w:date="2024-02-18T18:13:41Z">
        <w:r>
          <w:rPr>
            <w:rFonts w:eastAsiaTheme="minorEastAsia"/>
            <w:lang w:eastAsia="zh-CN"/>
          </w:rPr>
          <w:delText>3</w:delText>
        </w:r>
      </w:del>
      <w:del w:id="13" w:author="cmcc" w:date="2024-02-18T18:13:41Z">
        <w:r>
          <w:rPr/>
          <w:delText>.4</w:delText>
        </w:r>
      </w:del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eastAsia="宋体" w:cs="Arial"/>
          <w:color w:val="0000FF"/>
          <w:sz w:val="28"/>
          <w:szCs w:val="28"/>
          <w:lang w:val="fr-FR"/>
        </w:rPr>
      </w:pPr>
      <w:r>
        <w:rPr>
          <w:rFonts w:ascii="Arial" w:hAnsi="Arial" w:eastAsia="宋体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default" w:ascii="Arial" w:hAnsi="Arial" w:eastAsia="宋体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eastAsia="宋体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5"/>
        <w:rPr>
          <w:bCs/>
        </w:rPr>
      </w:pPr>
      <w:bookmarkStart w:id="11" w:name="_Toc134011864"/>
      <w:bookmarkStart w:id="12" w:name="_Toc155355231"/>
      <w:r>
        <w:rPr>
          <w:bCs/>
        </w:rPr>
        <w:t>9.</w:t>
      </w:r>
      <w:r>
        <w:rPr>
          <w:rFonts w:eastAsiaTheme="minorEastAsia"/>
          <w:bCs/>
          <w:lang w:eastAsia="zh-CN"/>
        </w:rPr>
        <w:t>8</w:t>
      </w:r>
      <w:r>
        <w:rPr>
          <w:bCs/>
        </w:rPr>
        <w:t>.4.3</w:t>
      </w:r>
      <w:r>
        <w:rPr>
          <w:bCs/>
        </w:rPr>
        <w:tab/>
      </w:r>
      <w:r>
        <w:rPr>
          <w:bCs/>
        </w:rPr>
        <w:t>SS_NSCE_InfoCollection_Notify operation</w:t>
      </w:r>
      <w:bookmarkEnd w:id="11"/>
      <w:bookmarkEnd w:id="12"/>
    </w:p>
    <w:p>
      <w:r>
        <w:rPr>
          <w:b/>
        </w:rPr>
        <w:t>API operation name:</w:t>
      </w:r>
      <w:r>
        <w:t xml:space="preserve"> InfoCollection_Notify</w:t>
      </w:r>
    </w:p>
    <w:p>
      <w:r>
        <w:rPr>
          <w:b/>
        </w:rPr>
        <w:t>Description:</w:t>
      </w:r>
      <w:r>
        <w:t xml:space="preserve"> The consumer is notified with result of information collection from NSCE server(s).</w:t>
      </w:r>
    </w:p>
    <w:p>
      <w:r>
        <w:rPr>
          <w:b/>
        </w:rPr>
        <w:t>Inputs:</w:t>
      </w:r>
      <w:r>
        <w:t xml:space="preserve"> </w:t>
      </w:r>
      <w:ins w:id="14" w:author="cmcc" w:date="2024-02-18T18:16:58Z">
        <w:r>
          <w:rPr/>
          <w:t>See clause 9.</w:t>
        </w:r>
      </w:ins>
      <w:ins w:id="15" w:author="cmcc" w:date="2024-02-18T18:16:58Z">
        <w:r>
          <w:rPr>
            <w:rFonts w:eastAsiaTheme="minorEastAsia"/>
            <w:lang w:eastAsia="zh-CN"/>
          </w:rPr>
          <w:t>8</w:t>
        </w:r>
      </w:ins>
      <w:ins w:id="16" w:author="cmcc" w:date="2024-02-18T18:16:58Z">
        <w:r>
          <w:rPr/>
          <w:t>.3.4</w:t>
        </w:r>
      </w:ins>
      <w:del w:id="17" w:author="cmcc" w:date="2024-02-18T18:16:58Z">
        <w:r>
          <w:rPr/>
          <w:delText>None</w:delText>
        </w:r>
      </w:del>
      <w:del w:id="18" w:author="cmcc" w:date="2024-02-18T18:17:20Z">
        <w:r>
          <w:rPr/>
          <w:delText>.</w:delText>
        </w:r>
      </w:del>
    </w:p>
    <w:p>
      <w:r>
        <w:rPr>
          <w:b/>
        </w:rPr>
        <w:t>Outputs:</w:t>
      </w:r>
      <w:r>
        <w:t xml:space="preserve"> </w:t>
      </w:r>
      <w:ins w:id="19" w:author="cmcc" w:date="2024-02-18T18:17:04Z">
        <w:r>
          <w:rPr/>
          <w:t>None</w:t>
        </w:r>
      </w:ins>
      <w:del w:id="20" w:author="cmcc" w:date="2024-02-18T18:17:04Z">
        <w:r>
          <w:rPr/>
          <w:delText>See clause 9.</w:delText>
        </w:r>
      </w:del>
      <w:del w:id="21" w:author="cmcc" w:date="2024-02-18T18:17:04Z">
        <w:r>
          <w:rPr>
            <w:rFonts w:eastAsiaTheme="minorEastAsia"/>
            <w:lang w:eastAsia="zh-CN"/>
          </w:rPr>
          <w:delText>8</w:delText>
        </w:r>
      </w:del>
      <w:del w:id="22" w:author="cmcc" w:date="2024-02-18T18:17:04Z">
        <w:r>
          <w:rPr/>
          <w:delText>.3.4</w:delText>
        </w:r>
      </w:del>
      <w:del w:id="23" w:author="cmcc" w:date="2024-02-18T18:17:21Z">
        <w:r>
          <w:rPr/>
          <w:delText>.</w:delText>
        </w:r>
      </w:del>
    </w:p>
    <w:p>
      <w:pPr>
        <w:pStyle w:val="56"/>
        <w:ind w:left="0" w:leftChars="0" w:firstLine="0" w:firstLineChars="0"/>
      </w:pPr>
      <w:r>
        <w:t>See clause 9.</w:t>
      </w:r>
      <w:r>
        <w:rPr>
          <w:rFonts w:eastAsiaTheme="minorEastAsia"/>
          <w:lang w:eastAsia="zh-CN"/>
        </w:rPr>
        <w:t>8</w:t>
      </w:r>
      <w:r>
        <w:t>.2.2 for details of usage of this operation.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eastAsia="宋体" w:cs="Arial"/>
          <w:color w:val="0000FF"/>
          <w:sz w:val="28"/>
          <w:szCs w:val="28"/>
          <w:lang w:val="fr-FR"/>
        </w:rPr>
      </w:pPr>
      <w:r>
        <w:rPr>
          <w:rFonts w:ascii="Arial" w:hAnsi="Arial" w:eastAsia="宋体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default" w:ascii="Arial" w:hAnsi="Arial" w:eastAsia="宋体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eastAsia="宋体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5"/>
      </w:pPr>
      <w:bookmarkStart w:id="13" w:name="_Toc155355179"/>
      <w:r>
        <w:rPr>
          <w:lang w:eastAsia="zh-CN"/>
        </w:rPr>
        <w:t>9.5</w:t>
      </w:r>
      <w:r>
        <w:t>.4.</w:t>
      </w:r>
      <w:r>
        <w:rPr>
          <w:rFonts w:eastAsiaTheme="minorEastAsia"/>
          <w:lang w:eastAsia="zh-CN"/>
        </w:rPr>
        <w:t>5</w:t>
      </w:r>
      <w:r>
        <w:tab/>
      </w:r>
      <w:r>
        <w:t>SS_NSCE_</w:t>
      </w:r>
      <w:r>
        <w:rPr>
          <w:lang w:eastAsia="zh-CN"/>
        </w:rPr>
        <w:t>Policy_harmonization</w:t>
      </w:r>
      <w:r>
        <w:t xml:space="preserve"> </w:t>
      </w:r>
      <w:r>
        <w:rPr>
          <w:lang w:eastAsia="zh-CN"/>
        </w:rPr>
        <w:t>Notify_</w:t>
      </w:r>
      <w:r>
        <w:t>operation</w:t>
      </w:r>
      <w:bookmarkEnd w:id="13"/>
    </w:p>
    <w:p>
      <w:r>
        <w:rPr>
          <w:b/>
        </w:rPr>
        <w:t>API operation name:</w:t>
      </w:r>
      <w:r>
        <w:rPr>
          <w:lang w:eastAsia="zh-CN"/>
        </w:rPr>
        <w:t xml:space="preserve"> Policy_harmonization_Notify</w:t>
      </w:r>
    </w:p>
    <w:p>
      <w:r>
        <w:rPr>
          <w:b/>
        </w:rPr>
        <w:t>Description:</w:t>
      </w:r>
      <w:r>
        <w:t xml:space="preserve"> The consumer is notified with result of</w:t>
      </w:r>
      <w:r>
        <w:rPr>
          <w:lang w:eastAsia="zh-CN"/>
        </w:rPr>
        <w:t xml:space="preserve"> Policy harmonization</w:t>
      </w:r>
      <w:r>
        <w:t xml:space="preserve"> .</w:t>
      </w:r>
    </w:p>
    <w:p>
      <w:r>
        <w:rPr>
          <w:b/>
        </w:rPr>
        <w:t>Inputs:</w:t>
      </w:r>
      <w:r>
        <w:rPr>
          <w:lang w:eastAsia="zh-CN"/>
        </w:rPr>
        <w:t xml:space="preserve"> </w:t>
      </w:r>
      <w:ins w:id="24" w:author="cmcc" w:date="2024-02-18T18:14:47Z">
        <w:r>
          <w:rPr>
            <w:lang w:eastAsia="zh-CN"/>
          </w:rPr>
          <w:t>See clause 9.5.3.16</w:t>
        </w:r>
      </w:ins>
      <w:del w:id="25" w:author="cmcc" w:date="2024-02-18T18:14:47Z">
        <w:r>
          <w:rPr>
            <w:lang w:eastAsia="zh-CN"/>
          </w:rPr>
          <w:delText>None</w:delText>
        </w:r>
      </w:del>
      <w:del w:id="26" w:author="cmcc" w:date="2024-02-18T18:17:24Z">
        <w:r>
          <w:rPr/>
          <w:delText>.</w:delText>
        </w:r>
      </w:del>
    </w:p>
    <w:p>
      <w:r>
        <w:rPr>
          <w:b/>
        </w:rPr>
        <w:t>Outputs:</w:t>
      </w:r>
      <w:r>
        <w:t xml:space="preserve"> </w:t>
      </w:r>
      <w:ins w:id="27" w:author="cmcc" w:date="2024-02-18T18:14:51Z">
        <w:r>
          <w:rPr/>
          <w:t>None</w:t>
        </w:r>
      </w:ins>
      <w:del w:id="28" w:author="cmcc" w:date="2024-02-18T18:14:51Z">
        <w:r>
          <w:rPr>
            <w:lang w:eastAsia="zh-CN"/>
          </w:rPr>
          <w:delText>See clause 9.5.3.16</w:delText>
        </w:r>
      </w:del>
      <w:del w:id="29" w:author="cmcc" w:date="2024-02-18T18:17:23Z">
        <w:r>
          <w:rPr>
            <w:i/>
          </w:rPr>
          <w:delText>.</w:delText>
        </w:r>
      </w:del>
    </w:p>
    <w:p>
      <w:pPr>
        <w:pStyle w:val="56"/>
        <w:rPr>
          <w:lang w:val="en-IN"/>
        </w:rPr>
      </w:pPr>
      <w:r>
        <w:t>See clause</w:t>
      </w:r>
      <w:r>
        <w:rPr>
          <w:lang w:eastAsia="zh-CN"/>
        </w:rPr>
        <w:t xml:space="preserve"> 9.5</w:t>
      </w:r>
      <w:r>
        <w:t>.2</w:t>
      </w:r>
      <w:r>
        <w:rPr>
          <w:lang w:eastAsia="zh-CN"/>
        </w:rPr>
        <w:t>.1.4</w:t>
      </w:r>
      <w:r>
        <w:t xml:space="preserve"> for details of usage of this operation.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eastAsia="宋体" w:cs="Arial"/>
          <w:color w:val="0000FF"/>
          <w:sz w:val="28"/>
          <w:szCs w:val="28"/>
          <w:lang w:val="fr-FR"/>
        </w:rPr>
      </w:pPr>
      <w:r>
        <w:rPr>
          <w:rFonts w:ascii="Arial" w:hAnsi="Arial" w:eastAsia="宋体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default" w:ascii="Arial" w:hAnsi="Arial" w:eastAsia="宋体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eastAsia="宋体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5"/>
        <w:rPr>
          <w:rFonts w:cs="Arial"/>
          <w:bCs/>
        </w:rPr>
      </w:pPr>
      <w:bookmarkStart w:id="14" w:name="_Toc134011940"/>
      <w:bookmarkStart w:id="15" w:name="_Toc155355307"/>
      <w:r>
        <w:rPr>
          <w:bCs/>
        </w:rPr>
        <w:t>9.</w:t>
      </w:r>
      <w:r>
        <w:rPr>
          <w:rFonts w:eastAsia="等线"/>
          <w:bCs/>
          <w:lang w:eastAsia="zh-CN"/>
        </w:rPr>
        <w:t>13</w:t>
      </w:r>
      <w:r>
        <w:rPr>
          <w:bCs/>
        </w:rPr>
        <w:t>.4.3</w:t>
      </w:r>
      <w:r>
        <w:rPr>
          <w:bCs/>
        </w:rPr>
        <w:tab/>
      </w:r>
      <w:r>
        <w:rPr>
          <w:bCs/>
        </w:rPr>
        <w:t>SS_NSCE_Inter-PLMN_slice modification notify API</w:t>
      </w:r>
      <w:bookmarkEnd w:id="14"/>
      <w:bookmarkEnd w:id="15"/>
    </w:p>
    <w:p>
      <w:pPr>
        <w:rPr>
          <w:b/>
        </w:rPr>
      </w:pPr>
      <w:r>
        <w:rPr>
          <w:b/>
        </w:rPr>
        <w:t>API operation name: Inter-PLMN_</w:t>
      </w:r>
      <w:r>
        <w:t>Slice_Modification_Notify</w:t>
      </w:r>
      <w:r>
        <w:rPr>
          <w:b/>
        </w:rPr>
        <w:t xml:space="preserve"> </w:t>
      </w:r>
    </w:p>
    <w:p>
      <w:r>
        <w:rPr>
          <w:b/>
        </w:rPr>
        <w:t>Description:</w:t>
      </w:r>
      <w:r>
        <w:t xml:space="preserve"> The NSCE notifies about slice modification</w:t>
      </w:r>
    </w:p>
    <w:p>
      <w:r>
        <w:rPr>
          <w:b/>
        </w:rPr>
        <w:t>Known Consumers:</w:t>
      </w:r>
      <w:r>
        <w:t xml:space="preserve"> VAL server.</w:t>
      </w:r>
    </w:p>
    <w:p>
      <w:r>
        <w:rPr>
          <w:b/>
        </w:rPr>
        <w:t>Inputs:</w:t>
      </w:r>
      <w:r>
        <w:t xml:space="preserve"> </w:t>
      </w:r>
      <w:ins w:id="30" w:author="cmcc" w:date="2024-02-18T10:30:53Z">
        <w:r>
          <w:rPr/>
          <w:t>See table 9.</w:t>
        </w:r>
      </w:ins>
      <w:ins w:id="31" w:author="cmcc" w:date="2024-02-18T10:30:53Z">
        <w:r>
          <w:rPr>
            <w:rFonts w:eastAsia="等线"/>
            <w:lang w:eastAsia="zh-CN"/>
          </w:rPr>
          <w:t>13</w:t>
        </w:r>
      </w:ins>
      <w:ins w:id="32" w:author="cmcc" w:date="2024-02-18T10:30:53Z">
        <w:r>
          <w:rPr/>
          <w:t>.3.3-1</w:t>
        </w:r>
      </w:ins>
      <w:del w:id="33" w:author="cmcc" w:date="2024-02-18T10:30:57Z">
        <w:r>
          <w:rPr/>
          <w:delText>None</w:delText>
        </w:r>
      </w:del>
      <w:del w:id="34" w:author="cmcc" w:date="2024-02-18T18:17:29Z">
        <w:r>
          <w:rPr/>
          <w:delText>.</w:delText>
        </w:r>
      </w:del>
    </w:p>
    <w:p>
      <w:r>
        <w:rPr>
          <w:b/>
        </w:rPr>
        <w:t>Outputs:</w:t>
      </w:r>
      <w:r>
        <w:t xml:space="preserve"> </w:t>
      </w:r>
      <w:ins w:id="35" w:author="cmcc" w:date="2024-02-18T10:30:59Z">
        <w:r>
          <w:rPr/>
          <w:t>None</w:t>
        </w:r>
      </w:ins>
      <w:del w:id="36" w:author="cmcc" w:date="2024-02-18T10:30:51Z">
        <w:r>
          <w:rPr/>
          <w:delText>See table 9.</w:delText>
        </w:r>
      </w:del>
      <w:del w:id="37" w:author="cmcc" w:date="2024-02-18T10:30:51Z">
        <w:r>
          <w:rPr>
            <w:rFonts w:eastAsia="等线"/>
            <w:lang w:eastAsia="zh-CN"/>
          </w:rPr>
          <w:delText>13</w:delText>
        </w:r>
      </w:del>
      <w:del w:id="38" w:author="cmcc" w:date="2024-02-18T10:30:51Z">
        <w:r>
          <w:rPr/>
          <w:delText>.3.3-1</w:delText>
        </w:r>
      </w:del>
      <w:del w:id="39" w:author="cmcc" w:date="2024-02-18T18:17:29Z">
        <w:r>
          <w:rPr>
            <w:i/>
          </w:rPr>
          <w:delText>.</w:delText>
        </w:r>
      </w:del>
    </w:p>
    <w:p>
      <w:r>
        <w:t>See clause 9.</w:t>
      </w:r>
      <w:r>
        <w:rPr>
          <w:rFonts w:eastAsia="等线"/>
          <w:lang w:eastAsia="zh-CN"/>
        </w:rPr>
        <w:t>13</w:t>
      </w:r>
      <w:r>
        <w:t>.2 for details of usage of this operation.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eastAsia="宋体" w:cs="Arial"/>
          <w:color w:val="0000FF"/>
          <w:sz w:val="28"/>
          <w:szCs w:val="28"/>
          <w:lang w:val="fr-FR"/>
        </w:rPr>
      </w:pPr>
      <w:r>
        <w:rPr>
          <w:rFonts w:ascii="Arial" w:hAnsi="Arial" w:eastAsia="宋体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default" w:ascii="Arial" w:hAnsi="Arial" w:eastAsia="宋体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eastAsia="宋体" w:cs="Arial"/>
          <w:color w:val="0000FF"/>
          <w:sz w:val="28"/>
          <w:szCs w:val="28"/>
          <w:lang w:val="fr-FR"/>
        </w:rPr>
        <w:t xml:space="preserve"> Change * * * *</w:t>
      </w:r>
    </w:p>
    <w:p>
      <w:pPr>
        <w:pStyle w:val="6"/>
        <w:rPr>
          <w:bCs/>
        </w:rPr>
      </w:pPr>
      <w:bookmarkStart w:id="16" w:name="_Toc155355253"/>
      <w:bookmarkStart w:id="17" w:name="_Toc134011886"/>
      <w:r>
        <w:rPr>
          <w:bCs/>
        </w:rPr>
        <w:t>9.9.4.</w:t>
      </w:r>
      <w:del w:id="40" w:author="cmcc" w:date="2024-02-18T10:34:07Z">
        <w:r>
          <w:rPr>
            <w:rFonts w:hint="default"/>
            <w:bCs/>
            <w:lang w:val="en-US"/>
          </w:rPr>
          <w:delText>3</w:delText>
        </w:r>
      </w:del>
      <w:ins w:id="41" w:author="cmcc" w:date="2024-02-18T10:34:07Z">
        <w:r>
          <w:rPr>
            <w:rFonts w:hint="default"/>
            <w:bCs/>
            <w:lang w:val="en-US"/>
          </w:rPr>
          <w:t>4</w:t>
        </w:r>
      </w:ins>
      <w:r>
        <w:rPr>
          <w:bCs/>
        </w:rPr>
        <w:t>.2</w:t>
      </w:r>
      <w:r>
        <w:rPr>
          <w:bCs/>
        </w:rPr>
        <w:tab/>
      </w:r>
      <w:r>
        <w:rPr>
          <w:bCs/>
        </w:rPr>
        <w:t>Slice_Modification_Notify</w:t>
      </w:r>
      <w:bookmarkEnd w:id="16"/>
      <w:bookmarkEnd w:id="17"/>
    </w:p>
    <w:p>
      <w:r>
        <w:rPr>
          <w:b/>
        </w:rPr>
        <w:t xml:space="preserve">API operation name: </w:t>
      </w:r>
      <w:r>
        <w:t>Slice_Modification_Notify</w:t>
      </w:r>
    </w:p>
    <w:p>
      <w:r>
        <w:rPr>
          <w:b/>
        </w:rPr>
        <w:t>Description:</w:t>
      </w:r>
      <w:r>
        <w:t xml:space="preserve"> Notifying about the slice modification to extend to the target area.</w:t>
      </w:r>
    </w:p>
    <w:p>
      <w:r>
        <w:rPr>
          <w:b/>
        </w:rPr>
        <w:t>Known Consumers:</w:t>
      </w:r>
      <w:r>
        <w:t xml:space="preserve"> VAL server.</w:t>
      </w:r>
    </w:p>
    <w:p>
      <w:pPr>
        <w:rPr>
          <w:rFonts w:eastAsiaTheme="minorEastAsia"/>
          <w:lang w:eastAsia="zh-CN"/>
        </w:rPr>
      </w:pPr>
      <w:r>
        <w:rPr>
          <w:b/>
        </w:rPr>
        <w:t xml:space="preserve">Inputs: </w:t>
      </w:r>
      <w:ins w:id="42" w:author="cmcc" w:date="2024-02-18T10:34:18Z">
        <w:r>
          <w:rPr/>
          <w:t xml:space="preserve">See </w:t>
        </w:r>
      </w:ins>
      <w:ins w:id="43" w:author="cmcc" w:date="2024-02-18T10:34:18Z">
        <w:r>
          <w:rPr>
            <w:rFonts w:eastAsiaTheme="minorEastAsia"/>
            <w:lang w:eastAsia="zh-CN"/>
          </w:rPr>
          <w:t xml:space="preserve">table </w:t>
        </w:r>
      </w:ins>
      <w:ins w:id="44" w:author="cmcc" w:date="2024-02-18T10:34:18Z">
        <w:r>
          <w:rPr/>
          <w:t>9.9.3.</w:t>
        </w:r>
      </w:ins>
      <w:ins w:id="45" w:author="cmcc" w:date="2024-02-18T10:34:18Z">
        <w:r>
          <w:rPr>
            <w:rFonts w:eastAsiaTheme="minorEastAsia"/>
            <w:lang w:eastAsia="zh-CN"/>
          </w:rPr>
          <w:t>6</w:t>
        </w:r>
      </w:ins>
      <w:ins w:id="46" w:author="cmcc" w:date="2024-02-18T10:34:18Z">
        <w:r>
          <w:rPr/>
          <w:t>-1</w:t>
        </w:r>
      </w:ins>
      <w:del w:id="47" w:author="cmcc" w:date="2024-02-18T10:34:25Z">
        <w:r>
          <w:rPr>
            <w:rFonts w:eastAsiaTheme="minorEastAsia"/>
            <w:lang w:eastAsia="zh-CN"/>
          </w:rPr>
          <w:delText>None</w:delText>
        </w:r>
      </w:del>
    </w:p>
    <w:p>
      <w:pPr>
        <w:pStyle w:val="56"/>
        <w:ind w:left="0" w:leftChars="0" w:firstLine="0" w:firstLineChars="0"/>
        <w:rPr>
          <w:lang w:val="en-IN"/>
        </w:rPr>
      </w:pPr>
      <w:r>
        <w:rPr>
          <w:b/>
        </w:rPr>
        <w:t>Outputs:</w:t>
      </w:r>
      <w:r>
        <w:rPr>
          <w:rFonts w:cs="Courier New"/>
        </w:rPr>
        <w:t xml:space="preserve"> </w:t>
      </w:r>
      <w:ins w:id="48" w:author="cmcc" w:date="2024-02-18T10:34:23Z">
        <w:r>
          <w:rPr>
            <w:rFonts w:eastAsiaTheme="minorEastAsia"/>
            <w:lang w:eastAsia="zh-CN"/>
          </w:rPr>
          <w:t>None</w:t>
        </w:r>
      </w:ins>
      <w:del w:id="49" w:author="cmcc" w:date="2024-02-18T10:34:23Z">
        <w:r>
          <w:rPr/>
          <w:delText xml:space="preserve">See </w:delText>
        </w:r>
      </w:del>
      <w:del w:id="50" w:author="cmcc" w:date="2024-02-18T10:34:23Z">
        <w:r>
          <w:rPr>
            <w:rFonts w:eastAsiaTheme="minorEastAsia"/>
            <w:lang w:eastAsia="zh-CN"/>
          </w:rPr>
          <w:delText xml:space="preserve">table </w:delText>
        </w:r>
      </w:del>
      <w:del w:id="51" w:author="cmcc" w:date="2024-02-18T10:34:23Z">
        <w:r>
          <w:rPr/>
          <w:delText>9.9.3.</w:delText>
        </w:r>
      </w:del>
      <w:del w:id="52" w:author="cmcc" w:date="2024-02-18T10:34:23Z">
        <w:r>
          <w:rPr>
            <w:rFonts w:eastAsiaTheme="minorEastAsia"/>
            <w:lang w:eastAsia="zh-CN"/>
          </w:rPr>
          <w:delText>6</w:delText>
        </w:r>
      </w:del>
      <w:del w:id="53" w:author="cmcc" w:date="2024-02-18T10:34:23Z">
        <w:r>
          <w:rPr/>
          <w:delText>-1</w:delText>
        </w:r>
      </w:del>
    </w:p>
    <w:bookmarkEnd w:id="1"/>
    <w:bookmarkEnd w:id="2"/>
    <w:bookmarkEnd w:id="3"/>
    <w:bookmarkEnd w:id="4"/>
    <w:bookmarkEnd w:id="5"/>
    <w:bookmarkEnd w:id="6"/>
    <w:bookmarkEnd w:id="7"/>
    <w:bookmarkEnd w:id="8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eastAsia="宋体" w:cs="Arial"/>
          <w:color w:val="0000FF"/>
          <w:sz w:val="28"/>
          <w:szCs w:val="28"/>
          <w:lang w:val="fr-FR"/>
        </w:rPr>
      </w:pPr>
      <w:r>
        <w:rPr>
          <w:rFonts w:ascii="Arial" w:hAnsi="Arial" w:eastAsia="宋体" w:cs="Arial"/>
          <w:color w:val="0000FF"/>
          <w:sz w:val="28"/>
          <w:szCs w:val="28"/>
          <w:lang w:val="fr-FR"/>
        </w:rPr>
        <w:t>* * * End of Changes * * * *</w:t>
      </w:r>
    </w:p>
    <w:p/>
    <w:p/>
    <w:p/>
    <w:p>
      <w:bookmarkStart w:id="18" w:name="_GoBack"/>
      <w:bookmarkEnd w:id="18"/>
    </w:p>
    <w:sectPr>
      <w:headerReference r:id="rId5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3D6A7D83"/>
    <w:rsid w:val="6E9E1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qFormat="1"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qFormat="1" w:unhideWhenUsed="0" w:uiPriority="0" w:name="toc 8"/>
    <w:lsdException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0</TotalTime>
  <ScaleCrop>false</ScaleCrop>
  <LinksUpToDate>false</LinksUpToDate>
  <CharactersWithSpaces>2376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cmcc</cp:lastModifiedBy>
  <cp:lastPrinted>2411-12-31T23:00:00Z</cp:lastPrinted>
  <dcterms:modified xsi:type="dcterms:W3CDTF">2024-02-19T09:19:47Z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59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S6-240114</vt:lpwstr>
  </property>
  <property fmtid="{D5CDD505-2E9C-101B-9397-08002B2CF9AE}" pid="10" name="Spec#">
    <vt:lpwstr>23.435</vt:lpwstr>
  </property>
  <property fmtid="{D5CDD505-2E9C-101B-9397-08002B2CF9AE}" pid="11" name="Cr#">
    <vt:lpwstr>0007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IE Name and Reference Corrections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NSCALE</vt:lpwstr>
  </property>
  <property fmtid="{D5CDD505-2E9C-101B-9397-08002B2CF9AE}" pid="18" name="Cat">
    <vt:lpwstr>F</vt:lpwstr>
  </property>
  <property fmtid="{D5CDD505-2E9C-101B-9397-08002B2CF9AE}" pid="19" name="ResDate">
    <vt:lpwstr>2024-02-19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D5D2CD118F0947C1BA5AA3DDA5E299A1</vt:lpwstr>
  </property>
</Properties>
</file>